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53F05EF4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376E3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C452C">
        <w:rPr>
          <w:b/>
          <w:i/>
          <w:noProof/>
          <w:sz w:val="28"/>
        </w:rPr>
        <w:t>8</w:t>
      </w:r>
      <w:r w:rsidR="00DA59AC">
        <w:rPr>
          <w:b/>
          <w:i/>
          <w:noProof/>
          <w:sz w:val="28"/>
        </w:rPr>
        <w:t>349</w:t>
      </w:r>
    </w:p>
    <w:p w14:paraId="104B5012" w14:textId="66B3009E" w:rsidR="002F5BEA" w:rsidRDefault="009376E3" w:rsidP="00C61A91">
      <w:pPr>
        <w:pStyle w:val="a4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CCE39C" w:rsidR="001E41F3" w:rsidRPr="00410371" w:rsidRDefault="002D26E9" w:rsidP="004C25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3AD1">
              <w:rPr>
                <w:b/>
                <w:sz w:val="28"/>
                <w:szCs w:val="28"/>
              </w:rPr>
              <w:t>28.</w:t>
            </w:r>
            <w:r w:rsidR="004C253B">
              <w:rPr>
                <w:b/>
                <w:sz w:val="28"/>
                <w:szCs w:val="28"/>
              </w:rPr>
              <w:t>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84078E" w:rsidR="001E41F3" w:rsidRPr="00410371" w:rsidRDefault="00E9245E" w:rsidP="009837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5BF6F3" w:rsidR="001E41F3" w:rsidRPr="00410371" w:rsidRDefault="00DA59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C8BDA" w:rsidR="001E41F3" w:rsidRPr="00410371" w:rsidRDefault="002D26E9" w:rsidP="00D672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3E08">
              <w:rPr>
                <w:b/>
                <w:sz w:val="28"/>
                <w:szCs w:val="28"/>
              </w:rPr>
              <w:t>18.</w:t>
            </w:r>
            <w:r w:rsidR="00D67265">
              <w:rPr>
                <w:b/>
                <w:sz w:val="28"/>
                <w:szCs w:val="28"/>
              </w:rPr>
              <w:t>3</w:t>
            </w:r>
            <w:r w:rsidRPr="001B3E08">
              <w:rPr>
                <w:b/>
                <w:sz w:val="28"/>
                <w:szCs w:val="28"/>
              </w:rPr>
              <w:t>.</w:t>
            </w:r>
            <w:r w:rsidR="00D6726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97F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4B1939" w:rsidR="00F25D98" w:rsidRDefault="002D26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84A588" w:rsidR="001E41F3" w:rsidRDefault="00D67265" w:rsidP="00494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7265">
              <w:rPr>
                <w:lang w:eastAsia="zh-CN"/>
              </w:rPr>
              <w:t xml:space="preserve">Rel-18 CR TS 28.531 </w:t>
            </w:r>
            <w:r w:rsidR="004940B9">
              <w:rPr>
                <w:lang w:eastAsia="zh-CN"/>
              </w:rPr>
              <w:t>Update the description about</w:t>
            </w:r>
            <w:r w:rsidR="00665124">
              <w:rPr>
                <w:lang w:eastAsia="zh-CN"/>
              </w:rPr>
              <w:t xml:space="preserve"> the procedure of</w:t>
            </w:r>
            <w:r w:rsidR="00273820">
              <w:rPr>
                <w:lang w:eastAsia="zh-CN"/>
              </w:rPr>
              <w:t xml:space="preserve"> </w:t>
            </w:r>
            <w:r w:rsidR="00273820" w:rsidRPr="00343FC5">
              <w:rPr>
                <w:lang w:eastAsia="zh-CN"/>
              </w:rPr>
              <w:t>NF instance creation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49A43" w:rsidR="001E41F3" w:rsidRDefault="002D2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89AAE" w:rsidR="001E41F3" w:rsidRDefault="0049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FA327A" w:rsidR="001E41F3" w:rsidRDefault="00BF27A2" w:rsidP="009376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376E3">
              <w:t>10</w:t>
            </w:r>
            <w:r w:rsidR="00AE5DD8">
              <w:t>-</w:t>
            </w:r>
            <w:r w:rsidR="009376E3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CD4941" w:rsidR="001E41F3" w:rsidRDefault="00492B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A849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26E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D397C2" w:rsidR="004B5612" w:rsidRPr="00F6609A" w:rsidRDefault="00B8238C" w:rsidP="00B823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273820">
              <w:rPr>
                <w:lang w:eastAsia="zh-CN"/>
              </w:rPr>
              <w:t xml:space="preserve">n step 3, </w:t>
            </w:r>
            <w:r w:rsidR="00273820" w:rsidRPr="004A7316">
              <w:rPr>
                <w:lang w:eastAsia="zh-CN"/>
              </w:rPr>
              <w:t>The VNF package which supports designing a VNFD</w:t>
            </w:r>
            <w:r w:rsidR="00273820">
              <w:rPr>
                <w:lang w:eastAsia="zh-CN"/>
              </w:rPr>
              <w:t xml:space="preserve"> is not only used</w:t>
            </w:r>
            <w:r w:rsidR="00273820" w:rsidRPr="004A7316">
              <w:rPr>
                <w:lang w:eastAsia="zh-CN"/>
              </w:rPr>
              <w:t xml:space="preserve"> </w:t>
            </w:r>
            <w:r w:rsidR="00273820">
              <w:rPr>
                <w:lang w:eastAsia="zh-CN"/>
              </w:rPr>
              <w:t xml:space="preserve">for </w:t>
            </w:r>
            <w:r w:rsidR="00273820" w:rsidRPr="004A7316">
              <w:rPr>
                <w:lang w:eastAsia="zh-CN"/>
              </w:rPr>
              <w:t>a containerized VNF</w:t>
            </w:r>
            <w:r w:rsidR="00273820">
              <w:rPr>
                <w:lang w:eastAsia="zh-CN"/>
              </w:rPr>
              <w:t>, and also used for a VM-based VNF.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2C4551" w:rsidR="00273820" w:rsidRPr="00F6609A" w:rsidRDefault="00273820" w:rsidP="00B823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Change the description of step 3, </w:t>
            </w:r>
            <w:r w:rsidR="00B8238C">
              <w:rPr>
                <w:lang w:eastAsia="zh-CN"/>
              </w:rPr>
              <w:t>“</w:t>
            </w:r>
            <w:r w:rsidRPr="004A7316">
              <w:rPr>
                <w:lang w:eastAsia="zh-CN"/>
              </w:rPr>
              <w:t>which supports designing a VNFD</w:t>
            </w:r>
            <w:r>
              <w:rPr>
                <w:lang w:eastAsia="zh-CN"/>
              </w:rPr>
              <w:t xml:space="preserve"> is used</w:t>
            </w:r>
            <w:r w:rsidRPr="004A731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 w:rsidRPr="004A7316">
              <w:rPr>
                <w:lang w:eastAsia="zh-CN"/>
              </w:rPr>
              <w:t>a containerized VNF</w:t>
            </w:r>
            <w:r w:rsidR="00B8238C">
              <w:rPr>
                <w:lang w:eastAsia="zh-CN"/>
              </w:rPr>
              <w:t>” is removed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52571" w:rsidR="001E41F3" w:rsidRPr="00986014" w:rsidRDefault="00273820" w:rsidP="006356FB">
            <w:pPr>
              <w:pStyle w:val="CRCoverPage"/>
              <w:spacing w:after="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I</w:t>
            </w:r>
            <w:r>
              <w:rPr>
                <w:sz w:val="21"/>
                <w:szCs w:val="21"/>
                <w:lang w:eastAsia="zh-CN"/>
              </w:rPr>
              <w:t>t is not clear who</w:t>
            </w:r>
            <w:r w:rsidR="00BC37B6">
              <w:rPr>
                <w:sz w:val="21"/>
                <w:szCs w:val="21"/>
                <w:lang w:eastAsia="zh-CN"/>
              </w:rPr>
              <w:t xml:space="preserve">m </w:t>
            </w:r>
            <w:r>
              <w:rPr>
                <w:lang w:eastAsia="zh-CN"/>
              </w:rPr>
              <w:t>the procedure of NF instance creation</w:t>
            </w:r>
            <w:r w:rsidR="00BC37B6">
              <w:rPr>
                <w:lang w:eastAsia="zh-CN"/>
              </w:rPr>
              <w:t xml:space="preserve"> is used for.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17F04" w:rsidR="001E41F3" w:rsidRDefault="00986014" w:rsidP="00581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32635D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1AC678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3CC1B6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6B477F" w:rsidR="008863B9" w:rsidRDefault="00243CF5" w:rsidP="00494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C538B9">
              <w:rPr>
                <w:noProof/>
                <w:lang w:eastAsia="zh-CN"/>
              </w:rPr>
              <w:t>evision of S5-</w:t>
            </w:r>
            <w:r w:rsidR="004940B9">
              <w:rPr>
                <w:noProof/>
                <w:lang w:eastAsia="zh-CN"/>
              </w:rPr>
              <w:t>237675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E702A" w14:textId="77777777" w:rsidR="001842A4" w:rsidRDefault="001842A4">
      <w:pPr>
        <w:pStyle w:val="CRCoverPage"/>
        <w:spacing w:after="0"/>
        <w:rPr>
          <w:noProof/>
          <w:sz w:val="8"/>
          <w:szCs w:val="8"/>
        </w:rPr>
      </w:pPr>
    </w:p>
    <w:p w14:paraId="78C91D43" w14:textId="77777777" w:rsidR="001842A4" w:rsidRDefault="001842A4" w:rsidP="001842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842A4" w14:paraId="4EB50B0B" w14:textId="77777777" w:rsidTr="00B637E1">
        <w:tc>
          <w:tcPr>
            <w:tcW w:w="9521" w:type="dxa"/>
            <w:shd w:val="clear" w:color="auto" w:fill="FFFFCC"/>
            <w:vAlign w:val="center"/>
          </w:tcPr>
          <w:p w14:paraId="5674823C" w14:textId="77777777" w:rsidR="001842A4" w:rsidRDefault="001842A4" w:rsidP="00B637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25"/>
            <w:bookmarkStart w:id="4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3"/>
      <w:bookmarkEnd w:id="4"/>
    </w:tbl>
    <w:p w14:paraId="6B1890DD" w14:textId="77777777" w:rsidR="001842A4" w:rsidRDefault="001842A4" w:rsidP="001842A4"/>
    <w:p w14:paraId="32018C18" w14:textId="4623B17E" w:rsidR="007E6771" w:rsidRDefault="007E6771" w:rsidP="00CF52B4">
      <w:pPr>
        <w:pStyle w:val="2"/>
        <w:rPr>
          <w:lang w:eastAsia="zh-CN"/>
        </w:rPr>
      </w:pPr>
      <w:bookmarkStart w:id="5" w:name="_Toc19715555"/>
      <w:bookmarkStart w:id="6" w:name="_Toc51326753"/>
      <w:bookmarkStart w:id="7" w:name="_Toc51326870"/>
      <w:bookmarkStart w:id="8" w:name="_Toc145687733"/>
      <w:bookmarkStart w:id="9" w:name="_Toc130464574"/>
      <w:bookmarkStart w:id="10" w:name="_Toc146529351"/>
      <w:r w:rsidRPr="00343FC5">
        <w:t>7.10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NF instance creation</w:t>
      </w:r>
      <w:bookmarkEnd w:id="5"/>
      <w:bookmarkEnd w:id="6"/>
      <w:bookmarkEnd w:id="7"/>
      <w:bookmarkEnd w:id="8"/>
    </w:p>
    <w:p w14:paraId="1F15DCE9" w14:textId="77777777" w:rsidR="007E6771" w:rsidRPr="00343FC5" w:rsidRDefault="007E6771" w:rsidP="007E6771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24C8AA0B" w14:textId="49CBFEFA" w:rsidR="007E6771" w:rsidRPr="00343FC5" w:rsidRDefault="007E6771" w:rsidP="007E6771">
      <w:pPr>
        <w:pStyle w:val="TH"/>
        <w:rPr>
          <w:lang w:eastAsia="zh-CN"/>
        </w:rPr>
      </w:pPr>
      <w:r w:rsidRPr="00CC515C">
        <w:rPr>
          <w:noProof/>
          <w:lang w:val="en-US" w:eastAsia="zh-CN"/>
        </w:rPr>
        <w:lastRenderedPageBreak/>
        <w:drawing>
          <wp:inline distT="0" distB="0" distL="0" distR="0" wp14:anchorId="08664120" wp14:editId="5782A39F">
            <wp:extent cx="4838700" cy="4343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021D7" w14:textId="77777777" w:rsidR="007E6771" w:rsidRPr="00343FC5" w:rsidRDefault="007E6771" w:rsidP="007E6771">
      <w:pPr>
        <w:pStyle w:val="TF"/>
      </w:pPr>
      <w:bookmarkStart w:id="11" w:name="_CRFigure7_101"/>
      <w:r w:rsidRPr="00343FC5">
        <w:t xml:space="preserve">Figure </w:t>
      </w:r>
      <w:bookmarkEnd w:id="11"/>
      <w:r w:rsidRPr="00343FC5">
        <w:t>7.10-1: Network Function Instance Creation procedure</w:t>
      </w:r>
    </w:p>
    <w:p w14:paraId="6E8F17A2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, for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IOC,</w:t>
      </w:r>
      <w:r w:rsidRPr="00343FC5">
        <w:rPr>
          <w:lang w:eastAsia="zh-CN"/>
        </w:rPr>
        <w:t xml:space="preserve"> request from Network Function Management Service Consumer (NFMS_C) with network function related requirements.</w:t>
      </w:r>
    </w:p>
    <w:p w14:paraId="028A9C97" w14:textId="77777777" w:rsidR="007E6771" w:rsidRPr="00343FC5" w:rsidRDefault="007E6771" w:rsidP="007E6771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network function related requirements</w:t>
      </w:r>
      <w:r w:rsidRPr="00B932BF">
        <w:rPr>
          <w:lang w:eastAsia="zh-CN"/>
        </w:rPr>
        <w:t xml:space="preserve"> </w:t>
      </w:r>
      <w:r>
        <w:rPr>
          <w:lang w:eastAsia="zh-CN"/>
        </w:rPr>
        <w:t>see information model definition for NR NRM in clause 4 and information model definition for 5GC NRM in clause 5 in TS 28.541[6]</w:t>
      </w:r>
      <w:r w:rsidRPr="00343FC5">
        <w:rPr>
          <w:lang w:eastAsia="zh-CN"/>
        </w:rPr>
        <w:t>.</w:t>
      </w:r>
    </w:p>
    <w:p w14:paraId="1AA5EE5A" w14:textId="6FDB98D1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2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6AB5AD97" w14:textId="646F3914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Package needs to be on-boarded or changed, the NFMS_P invoke corresponding VNF Package managemen</w:t>
      </w:r>
      <w:r w:rsidRPr="004A7316">
        <w:rPr>
          <w:lang w:eastAsia="zh-CN"/>
        </w:rPr>
        <w:t>t. For the interaction with ETSI NFV MANO, the</w:t>
      </w:r>
      <w:r w:rsidRPr="00343FC5">
        <w:rPr>
          <w:lang w:eastAsia="zh-CN"/>
        </w:rPr>
        <w:t xml:space="preserve"> procedure </w:t>
      </w:r>
      <w:r w:rsidRPr="004A7316">
        <w:rPr>
          <w:lang w:eastAsia="zh-CN"/>
        </w:rPr>
        <w:t>is</w:t>
      </w:r>
      <w:r w:rsidRPr="00343FC5">
        <w:rPr>
          <w:lang w:eastAsia="zh-CN"/>
        </w:rPr>
        <w:t xml:space="preserve"> described in clause </w:t>
      </w:r>
      <w:r w:rsidRPr="004A7316">
        <w:rPr>
          <w:lang w:eastAsia="zh-CN"/>
        </w:rPr>
        <w:t>7.7</w:t>
      </w:r>
      <w:r w:rsidRPr="00343FC5">
        <w:rPr>
          <w:lang w:eastAsia="zh-CN"/>
        </w:rPr>
        <w:t xml:space="preserve"> in </w:t>
      </w:r>
      <w:r w:rsidRPr="004A7316">
        <w:rPr>
          <w:lang w:eastAsia="zh-CN"/>
        </w:rPr>
        <w:t xml:space="preserve">ETSI GS NFV-IFA013 </w:t>
      </w:r>
      <w:r w:rsidRPr="00343FC5">
        <w:rPr>
          <w:lang w:eastAsia="zh-CN"/>
        </w:rPr>
        <w:t>[</w:t>
      </w:r>
      <w:r w:rsidRPr="004A7316">
        <w:rPr>
          <w:lang w:eastAsia="zh-CN"/>
        </w:rPr>
        <w:t>3</w:t>
      </w:r>
      <w:r w:rsidRPr="00343FC5">
        <w:rPr>
          <w:lang w:eastAsia="zh-CN"/>
        </w:rPr>
        <w:t>].</w:t>
      </w:r>
      <w:r w:rsidRPr="004A7316">
        <w:rPr>
          <w:lang w:eastAsia="zh-CN"/>
        </w:rPr>
        <w:t xml:space="preserve"> The VNF package </w:t>
      </w:r>
      <w:del w:id="12" w:author="ZTE" w:date="2023-10-11T11:58:00Z">
        <w:r w:rsidRPr="004A7316" w:rsidDel="00CF52B4">
          <w:rPr>
            <w:lang w:eastAsia="zh-CN"/>
          </w:rPr>
          <w:delText xml:space="preserve">which supports designing a VNFD for a containerized VNF </w:delText>
        </w:r>
      </w:del>
      <w:r w:rsidRPr="004A7316">
        <w:rPr>
          <w:lang w:eastAsia="zh-CN"/>
        </w:rPr>
        <w:t xml:space="preserve">is </w:t>
      </w:r>
      <w:ins w:id="13" w:author="ZTE" w:date="2023-10-31T15:57:00Z">
        <w:r w:rsidR="00D000E1" w:rsidRPr="004A7316">
          <w:rPr>
            <w:lang w:eastAsia="zh-CN"/>
          </w:rPr>
          <w:t>compli</w:t>
        </w:r>
        <w:r w:rsidR="00D000E1">
          <w:rPr>
            <w:lang w:eastAsia="zh-CN"/>
          </w:rPr>
          <w:t>ant</w:t>
        </w:r>
      </w:ins>
      <w:del w:id="14" w:author="ZTE" w:date="2023-10-31T15:57:00Z">
        <w:r w:rsidRPr="004A7316" w:rsidDel="00D000E1">
          <w:rPr>
            <w:lang w:eastAsia="zh-CN"/>
          </w:rPr>
          <w:delText>compliesd</w:delText>
        </w:r>
      </w:del>
      <w:r w:rsidRPr="004A7316">
        <w:rPr>
          <w:lang w:eastAsia="zh-CN"/>
        </w:rPr>
        <w:t xml:space="preserve"> with ETSI GS NFV-IFA011 [14].</w:t>
      </w:r>
    </w:p>
    <w:p w14:paraId="56D161DB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>The NFMS_P invokes VNF lifecycle management</w:t>
      </w:r>
      <w:r w:rsidRPr="004A7316">
        <w:rPr>
          <w:lang w:eastAsia="zh-CN"/>
        </w:rPr>
        <w:t xml:space="preserve">. </w:t>
      </w:r>
      <w:r w:rsidRPr="00C94FD0">
        <w:rPr>
          <w:lang w:eastAsia="zh-CN"/>
        </w:rPr>
        <w:t>For the interaction with ETSI NFV MANO, the procedure is as described in clause 7.3.5 (Update NS operation) in ETSI GS NFV-IFA013 [3] or clause 7.2.2 (Create VNF Identifier operation) and clause 7.2.3 (Instantiate VNF operation) in ETSI GS NFV-IFA008 [15].</w:t>
      </w:r>
      <w:r w:rsidRPr="00343FC5">
        <w:rPr>
          <w:lang w:eastAsia="zh-CN"/>
        </w:rPr>
        <w:t>.</w:t>
      </w:r>
    </w:p>
    <w:p w14:paraId="39A3ECE5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5)</w:t>
      </w:r>
      <w:r w:rsidRPr="00343FC5">
        <w:rPr>
          <w:lang w:eastAsia="zh-CN"/>
        </w:rPr>
        <w:tab/>
        <w:t xml:space="preserve">The NFMS_P creates the MOI for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to be created. 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contains virtualized part, the NFMS_P may send the request of creating the MOI to the NFMS_P in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60C3DAF7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6)</w:t>
      </w:r>
      <w:r w:rsidRPr="00343FC5">
        <w:rPr>
          <w:lang w:eastAsia="zh-CN"/>
        </w:rPr>
        <w:tab/>
        <w:t>The NFMS_P configures the new created MOI with corresponding configuration information</w:t>
      </w:r>
      <w:r>
        <w:rPr>
          <w:lang w:eastAsia="zh-CN"/>
        </w:rPr>
        <w:t xml:space="preserve"> (see information model definition for NR NRM in clause 4 and information model definition for 5GC NRM in clause 5 in TS 28.541[6])</w:t>
      </w:r>
      <w:r w:rsidRPr="00343FC5">
        <w:rPr>
          <w:lang w:eastAsia="zh-CN"/>
        </w:rPr>
        <w:t>.</w:t>
      </w:r>
    </w:p>
    <w:p w14:paraId="54B42466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 xml:space="preserve">7) The NFMS_P sends the </w:t>
      </w:r>
      <w:proofErr w:type="spellStart"/>
      <w:r w:rsidRPr="000011E6">
        <w:rPr>
          <w:lang w:eastAsia="zh-CN"/>
        </w:rPr>
        <w:t>createMOI</w:t>
      </w:r>
      <w:proofErr w:type="spellEnd"/>
      <w:r w:rsidRPr="000011E6">
        <w:rPr>
          <w:lang w:eastAsia="zh-CN"/>
        </w:rPr>
        <w:t xml:space="preserve"> </w:t>
      </w:r>
      <w:r w:rsidRPr="00343FC5">
        <w:rPr>
          <w:lang w:eastAsia="zh-CN"/>
        </w:rPr>
        <w:t xml:space="preserve">response to NFMS_C with </w:t>
      </w:r>
      <w:r>
        <w:rPr>
          <w:lang w:eastAsia="zh-CN"/>
        </w:rPr>
        <w:t xml:space="preserve">DN </w:t>
      </w:r>
      <w:r w:rsidRPr="00343FC5">
        <w:rPr>
          <w:lang w:eastAsia="zh-CN"/>
        </w:rPr>
        <w:t xml:space="preserve">of 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bookmarkEnd w:id="9"/>
    <w:bookmarkEnd w:id="10"/>
    <w:p w14:paraId="55CAAFC0" w14:textId="77777777" w:rsidR="001842A4" w:rsidRPr="006B2997" w:rsidRDefault="001842A4" w:rsidP="001842A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842A4" w14:paraId="7BB405BD" w14:textId="77777777" w:rsidTr="00B637E1">
        <w:tc>
          <w:tcPr>
            <w:tcW w:w="9521" w:type="dxa"/>
            <w:shd w:val="clear" w:color="auto" w:fill="FFFFCC"/>
            <w:vAlign w:val="center"/>
          </w:tcPr>
          <w:p w14:paraId="287A6CFE" w14:textId="77777777" w:rsidR="001842A4" w:rsidRDefault="001842A4" w:rsidP="00B637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5" w:name="_Toc462827461"/>
            <w:bookmarkStart w:id="16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  <w:bookmarkEnd w:id="15"/>
      <w:bookmarkEnd w:id="16"/>
    </w:tbl>
    <w:p w14:paraId="444D3013" w14:textId="77777777" w:rsidR="001842A4" w:rsidRDefault="001842A4" w:rsidP="001842A4">
      <w:pPr>
        <w:rPr>
          <w:i/>
        </w:rPr>
      </w:pPr>
    </w:p>
    <w:sectPr w:rsidR="001842A4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CA4169" w14:textId="77777777" w:rsidR="00EE1C01" w:rsidRDefault="00EE1C01">
      <w:r>
        <w:separator/>
      </w:r>
    </w:p>
  </w:endnote>
  <w:endnote w:type="continuationSeparator" w:id="0">
    <w:p w14:paraId="3EB43650" w14:textId="77777777" w:rsidR="00EE1C01" w:rsidRDefault="00EE1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67976" w14:textId="77777777" w:rsidR="00EE1C01" w:rsidRDefault="00EE1C01">
      <w:r>
        <w:separator/>
      </w:r>
    </w:p>
  </w:footnote>
  <w:footnote w:type="continuationSeparator" w:id="0">
    <w:p w14:paraId="0CB45321" w14:textId="77777777" w:rsidR="00EE1C01" w:rsidRDefault="00EE1C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851"/>
    <w:rsid w:val="00022E4A"/>
    <w:rsid w:val="000A6394"/>
    <w:rsid w:val="000B7FED"/>
    <w:rsid w:val="000C038A"/>
    <w:rsid w:val="000C6598"/>
    <w:rsid w:val="000D44B3"/>
    <w:rsid w:val="000E014D"/>
    <w:rsid w:val="000E2A0B"/>
    <w:rsid w:val="00104AD1"/>
    <w:rsid w:val="00145104"/>
    <w:rsid w:val="00145D43"/>
    <w:rsid w:val="00175609"/>
    <w:rsid w:val="001842A4"/>
    <w:rsid w:val="00192C46"/>
    <w:rsid w:val="001A08B3"/>
    <w:rsid w:val="001A4631"/>
    <w:rsid w:val="001A7B60"/>
    <w:rsid w:val="001B52F0"/>
    <w:rsid w:val="001B7A65"/>
    <w:rsid w:val="001D7463"/>
    <w:rsid w:val="001E293E"/>
    <w:rsid w:val="001E41F3"/>
    <w:rsid w:val="002078B5"/>
    <w:rsid w:val="00243CF5"/>
    <w:rsid w:val="0026004D"/>
    <w:rsid w:val="002640DD"/>
    <w:rsid w:val="00273820"/>
    <w:rsid w:val="002750F2"/>
    <w:rsid w:val="00275D12"/>
    <w:rsid w:val="00284FEB"/>
    <w:rsid w:val="002860C4"/>
    <w:rsid w:val="002B5741"/>
    <w:rsid w:val="002D26E9"/>
    <w:rsid w:val="002E472E"/>
    <w:rsid w:val="002F41FC"/>
    <w:rsid w:val="002F5BEA"/>
    <w:rsid w:val="00305409"/>
    <w:rsid w:val="0034108E"/>
    <w:rsid w:val="003609EF"/>
    <w:rsid w:val="0036231A"/>
    <w:rsid w:val="00374DD4"/>
    <w:rsid w:val="003A49CB"/>
    <w:rsid w:val="003A7F6A"/>
    <w:rsid w:val="003B4D20"/>
    <w:rsid w:val="003E1A36"/>
    <w:rsid w:val="00410371"/>
    <w:rsid w:val="004242F1"/>
    <w:rsid w:val="0044157C"/>
    <w:rsid w:val="004653E8"/>
    <w:rsid w:val="00492BEA"/>
    <w:rsid w:val="004940B9"/>
    <w:rsid w:val="004A52C6"/>
    <w:rsid w:val="004B5612"/>
    <w:rsid w:val="004B75B7"/>
    <w:rsid w:val="004C253B"/>
    <w:rsid w:val="004C5DA0"/>
    <w:rsid w:val="004D1D31"/>
    <w:rsid w:val="004D41F1"/>
    <w:rsid w:val="004E7B04"/>
    <w:rsid w:val="005009D9"/>
    <w:rsid w:val="0051580D"/>
    <w:rsid w:val="00524581"/>
    <w:rsid w:val="00547111"/>
    <w:rsid w:val="00552668"/>
    <w:rsid w:val="005658F2"/>
    <w:rsid w:val="0058186E"/>
    <w:rsid w:val="00592D74"/>
    <w:rsid w:val="005B6434"/>
    <w:rsid w:val="005D6B4E"/>
    <w:rsid w:val="005D6EAF"/>
    <w:rsid w:val="005E2C44"/>
    <w:rsid w:val="00621188"/>
    <w:rsid w:val="006257ED"/>
    <w:rsid w:val="006356FB"/>
    <w:rsid w:val="0065536E"/>
    <w:rsid w:val="006640CA"/>
    <w:rsid w:val="00665124"/>
    <w:rsid w:val="00665C47"/>
    <w:rsid w:val="006755AA"/>
    <w:rsid w:val="0068622F"/>
    <w:rsid w:val="00695808"/>
    <w:rsid w:val="006A5D3F"/>
    <w:rsid w:val="006B2997"/>
    <w:rsid w:val="006B46FB"/>
    <w:rsid w:val="006C452C"/>
    <w:rsid w:val="006E06EA"/>
    <w:rsid w:val="006E21FB"/>
    <w:rsid w:val="006F5AE5"/>
    <w:rsid w:val="0073677F"/>
    <w:rsid w:val="00773B21"/>
    <w:rsid w:val="00785599"/>
    <w:rsid w:val="00792342"/>
    <w:rsid w:val="00793B33"/>
    <w:rsid w:val="007977A8"/>
    <w:rsid w:val="007B512A"/>
    <w:rsid w:val="007C2097"/>
    <w:rsid w:val="007D6A07"/>
    <w:rsid w:val="007E6771"/>
    <w:rsid w:val="007F7259"/>
    <w:rsid w:val="008040A8"/>
    <w:rsid w:val="008057DF"/>
    <w:rsid w:val="0080588B"/>
    <w:rsid w:val="008279FA"/>
    <w:rsid w:val="00835510"/>
    <w:rsid w:val="008626E7"/>
    <w:rsid w:val="00870EE7"/>
    <w:rsid w:val="00880A55"/>
    <w:rsid w:val="0088464D"/>
    <w:rsid w:val="008863B9"/>
    <w:rsid w:val="008A45A6"/>
    <w:rsid w:val="008B7764"/>
    <w:rsid w:val="008D39FE"/>
    <w:rsid w:val="008F3789"/>
    <w:rsid w:val="008F686C"/>
    <w:rsid w:val="009148DE"/>
    <w:rsid w:val="00925EE1"/>
    <w:rsid w:val="009376E3"/>
    <w:rsid w:val="00941E30"/>
    <w:rsid w:val="00953063"/>
    <w:rsid w:val="00967555"/>
    <w:rsid w:val="009777D9"/>
    <w:rsid w:val="009837E7"/>
    <w:rsid w:val="00986014"/>
    <w:rsid w:val="00991B88"/>
    <w:rsid w:val="009A5753"/>
    <w:rsid w:val="009A579D"/>
    <w:rsid w:val="009B143C"/>
    <w:rsid w:val="009E3297"/>
    <w:rsid w:val="009E3B8A"/>
    <w:rsid w:val="009E47D6"/>
    <w:rsid w:val="009F734F"/>
    <w:rsid w:val="00A0191B"/>
    <w:rsid w:val="00A1069F"/>
    <w:rsid w:val="00A246B6"/>
    <w:rsid w:val="00A47E70"/>
    <w:rsid w:val="00A50CF0"/>
    <w:rsid w:val="00A54049"/>
    <w:rsid w:val="00A7671C"/>
    <w:rsid w:val="00AA2CBC"/>
    <w:rsid w:val="00AC5820"/>
    <w:rsid w:val="00AD1CD8"/>
    <w:rsid w:val="00AD6FF7"/>
    <w:rsid w:val="00AE5DD8"/>
    <w:rsid w:val="00AF22BB"/>
    <w:rsid w:val="00B13F88"/>
    <w:rsid w:val="00B258BB"/>
    <w:rsid w:val="00B67B97"/>
    <w:rsid w:val="00B722D8"/>
    <w:rsid w:val="00B8238C"/>
    <w:rsid w:val="00B968C8"/>
    <w:rsid w:val="00BA3EC5"/>
    <w:rsid w:val="00BA51D9"/>
    <w:rsid w:val="00BB5DFC"/>
    <w:rsid w:val="00BC37B6"/>
    <w:rsid w:val="00BD279D"/>
    <w:rsid w:val="00BD6BB8"/>
    <w:rsid w:val="00BF27A2"/>
    <w:rsid w:val="00C01000"/>
    <w:rsid w:val="00C12D8A"/>
    <w:rsid w:val="00C538B9"/>
    <w:rsid w:val="00C61A91"/>
    <w:rsid w:val="00C66BA2"/>
    <w:rsid w:val="00C67598"/>
    <w:rsid w:val="00C72C56"/>
    <w:rsid w:val="00C95985"/>
    <w:rsid w:val="00CC5026"/>
    <w:rsid w:val="00CC68D0"/>
    <w:rsid w:val="00CE6D63"/>
    <w:rsid w:val="00CF52B4"/>
    <w:rsid w:val="00CF5C18"/>
    <w:rsid w:val="00D000E1"/>
    <w:rsid w:val="00D03F9A"/>
    <w:rsid w:val="00D06D51"/>
    <w:rsid w:val="00D24991"/>
    <w:rsid w:val="00D34D17"/>
    <w:rsid w:val="00D50255"/>
    <w:rsid w:val="00D561AC"/>
    <w:rsid w:val="00D66520"/>
    <w:rsid w:val="00D67265"/>
    <w:rsid w:val="00D702A0"/>
    <w:rsid w:val="00D73236"/>
    <w:rsid w:val="00DA59AC"/>
    <w:rsid w:val="00DD5BC8"/>
    <w:rsid w:val="00DE34CF"/>
    <w:rsid w:val="00E054E2"/>
    <w:rsid w:val="00E13F3D"/>
    <w:rsid w:val="00E34898"/>
    <w:rsid w:val="00E57ECC"/>
    <w:rsid w:val="00E766FC"/>
    <w:rsid w:val="00E9245E"/>
    <w:rsid w:val="00EB09B7"/>
    <w:rsid w:val="00EE1C01"/>
    <w:rsid w:val="00EE7D7C"/>
    <w:rsid w:val="00F01566"/>
    <w:rsid w:val="00F25D98"/>
    <w:rsid w:val="00F300FB"/>
    <w:rsid w:val="00F3310F"/>
    <w:rsid w:val="00F53069"/>
    <w:rsid w:val="00F6609A"/>
    <w:rsid w:val="00F677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0E2A0B"/>
    <w:pPr>
      <w:spacing w:after="120"/>
    </w:pPr>
  </w:style>
  <w:style w:type="character" w:customStyle="1" w:styleId="Char1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0E2A0B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0E2A0B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0E2A0B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0E2A0B"/>
  </w:style>
  <w:style w:type="character" w:customStyle="1" w:styleId="Char5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0E2A0B"/>
    <w:pPr>
      <w:spacing w:after="0"/>
    </w:pPr>
  </w:style>
  <w:style w:type="character" w:customStyle="1" w:styleId="Char7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9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0E2A0B"/>
    <w:pPr>
      <w:spacing w:after="0"/>
    </w:pPr>
  </w:style>
  <w:style w:type="character" w:customStyle="1" w:styleId="Charb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0E2A0B"/>
  </w:style>
  <w:style w:type="character" w:customStyle="1" w:styleId="Chare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0E2A0B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1842A4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qFormat/>
    <w:rsid w:val="004B561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E67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67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E677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9B7B0-927D-4F93-9787-CAB18653C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</cp:lastModifiedBy>
  <cp:revision>8</cp:revision>
  <cp:lastPrinted>1899-12-31T23:00:00Z</cp:lastPrinted>
  <dcterms:created xsi:type="dcterms:W3CDTF">2023-11-15T21:39:00Z</dcterms:created>
  <dcterms:modified xsi:type="dcterms:W3CDTF">2023-11-17T17:09:00Z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